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10F15FAB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 w:rsidR="00F66CC4">
        <w:rPr>
          <w:rFonts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F66CC4" w:rsidRPr="008A49AC">
        <w:rPr>
          <w:b/>
          <w:i/>
          <w:sz w:val="28"/>
          <w:lang w:val="en-US" w:eastAsia="zh-CN"/>
        </w:rPr>
        <w:t>32</w:t>
      </w:r>
      <w:r w:rsidR="00344B14">
        <w:rPr>
          <w:b/>
          <w:i/>
          <w:sz w:val="28"/>
          <w:lang w:val="en-US" w:eastAsia="zh-CN"/>
        </w:rPr>
        <w:t>5</w:t>
      </w:r>
      <w:r w:rsidR="00F66CC4" w:rsidRPr="008A49AC">
        <w:rPr>
          <w:b/>
          <w:i/>
          <w:sz w:val="28"/>
          <w:lang w:val="en-US" w:eastAsia="zh-CN"/>
        </w:rPr>
        <w:t>5</w:t>
      </w:r>
      <w:r w:rsidR="001C322D">
        <w:rPr>
          <w:b/>
          <w:i/>
          <w:sz w:val="28"/>
          <w:lang w:val="en-US" w:eastAsia="zh-CN"/>
        </w:rPr>
        <w:t>3</w:t>
      </w:r>
    </w:p>
    <w:p w14:paraId="3F173362" w14:textId="77777777" w:rsidR="00F66CC4" w:rsidRDefault="00F66CC4" w:rsidP="00F66CC4">
      <w:pPr>
        <w:pStyle w:val="CRCoverPage"/>
        <w:outlineLvl w:val="0"/>
        <w:rPr>
          <w:b/>
          <w:bCs/>
          <w:sz w:val="24"/>
          <w:szCs w:val="24"/>
        </w:rPr>
      </w:pPr>
      <w:r w:rsidRPr="0079463E">
        <w:rPr>
          <w:rFonts w:hint="eastAsia"/>
          <w:b/>
          <w:sz w:val="24"/>
        </w:rPr>
        <w:t xml:space="preserve">Incheon, </w:t>
      </w:r>
      <w:r w:rsidRPr="0079463E">
        <w:rPr>
          <w:b/>
          <w:sz w:val="24"/>
        </w:rPr>
        <w:t>S</w:t>
      </w:r>
      <w:r w:rsidRPr="0079463E">
        <w:rPr>
          <w:rFonts w:hint="eastAsia"/>
          <w:b/>
          <w:sz w:val="24"/>
        </w:rPr>
        <w:t>outh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Korea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22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26 May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6B4E9B90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F66CC4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484F4C19" w:rsidR="002F111B" w:rsidRPr="00344B14" w:rsidRDefault="008048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489E">
              <w:rPr>
                <w:lang w:eastAsia="zh-CN"/>
              </w:rPr>
              <w:t xml:space="preserve">Adding test case </w:t>
            </w:r>
            <w:proofErr w:type="gramStart"/>
            <w:r w:rsidRPr="0080489E">
              <w:rPr>
                <w:lang w:eastAsia="zh-CN"/>
              </w:rPr>
              <w:t>6.3B.2  for</w:t>
            </w:r>
            <w:proofErr w:type="gramEnd"/>
            <w:r w:rsidRPr="0080489E">
              <w:rPr>
                <w:lang w:eastAsia="zh-CN"/>
              </w:rPr>
              <w:t xml:space="preserve"> Transmit OFF power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69297197" w:rsidR="002F111B" w:rsidRDefault="00D741E7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F66CC4">
                <w:rPr>
                  <w:noProof/>
                </w:rPr>
                <w:t>MediaTek Beijing Inc.</w:t>
              </w:r>
            </w:fldSimple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A22F7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eastAsia="等线" w:hAnsi="Arial" w:cs="Arial"/>
                <w:color w:val="000000"/>
                <w:sz w:val="22"/>
                <w:szCs w:val="22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354C4D55" w:rsidR="002F111B" w:rsidRDefault="00D741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978DB">
                <w:t>202</w:t>
              </w:r>
              <w:r w:rsidR="006978DB">
                <w:rPr>
                  <w:rFonts w:hint="eastAsia"/>
                  <w:lang w:val="en-US" w:eastAsia="zh-CN"/>
                </w:rPr>
                <w:t>3</w:t>
              </w:r>
              <w:r w:rsidR="006978DB">
                <w:t>-</w:t>
              </w:r>
              <w:r w:rsidR="006978DB">
                <w:rPr>
                  <w:rFonts w:hint="eastAsia"/>
                  <w:lang w:val="en-US" w:eastAsia="zh-CN"/>
                </w:rPr>
                <w:t>0</w:t>
              </w:r>
              <w:r w:rsidR="00F66CC4">
                <w:rPr>
                  <w:lang w:val="en-US" w:eastAsia="zh-CN"/>
                </w:rPr>
                <w:t>5</w:t>
              </w:r>
              <w:r w:rsidR="006978DB">
                <w:rPr>
                  <w:rFonts w:hint="eastAsia"/>
                  <w:lang w:eastAsia="zh-CN"/>
                </w:rPr>
                <w:t>-</w:t>
              </w:r>
              <w:r w:rsidR="006978DB">
                <w:rPr>
                  <w:rFonts w:hint="eastAsia"/>
                  <w:lang w:val="en-US" w:eastAsia="zh-CN"/>
                </w:rPr>
                <w:t>1</w:t>
              </w:r>
            </w:fldSimple>
            <w:r w:rsidR="00F66CC4">
              <w:rPr>
                <w:lang w:val="en-US" w:eastAsia="zh-CN"/>
              </w:rPr>
              <w:t>1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D741E7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4A5FED46" w:rsidR="002F111B" w:rsidRDefault="0080489E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80489E">
              <w:rPr>
                <w:lang w:eastAsia="zh-CN"/>
              </w:rPr>
              <w:t xml:space="preserve">Adding test case </w:t>
            </w:r>
            <w:r w:rsidRPr="0080489E">
              <w:rPr>
                <w:lang w:eastAsia="zh-CN"/>
              </w:rPr>
              <w:t>6.3B.2 for</w:t>
            </w:r>
            <w:r w:rsidRPr="0080489E">
              <w:rPr>
                <w:lang w:eastAsia="zh-CN"/>
              </w:rPr>
              <w:t xml:space="preserve"> Transmit OFF power</w:t>
            </w:r>
            <w:r w:rsidR="00344B14">
              <w:rPr>
                <w:lang w:eastAsia="zh-CN"/>
              </w:rPr>
              <w:t xml:space="preserve"> for </w:t>
            </w:r>
            <w:r w:rsidR="009E1B19">
              <w:rPr>
                <w:lang w:eastAsia="zh-CN"/>
              </w:rPr>
              <w:t xml:space="preserve">category </w:t>
            </w:r>
            <w:r w:rsidR="00344B14">
              <w:rPr>
                <w:lang w:eastAsia="zh-CN"/>
              </w:rPr>
              <w:t>NB1 and NB2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399A83AE" w:rsidR="002F111B" w:rsidRPr="00725B79" w:rsidRDefault="008A49AC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Complete test case for 6.3</w:t>
            </w:r>
            <w:r w:rsidR="00344B14">
              <w:rPr>
                <w:rFonts w:cs="Arial"/>
                <w:lang w:val="en-US" w:eastAsia="zh-CN"/>
              </w:rPr>
              <w:t>B</w:t>
            </w:r>
            <w:r>
              <w:rPr>
                <w:rFonts w:cs="Arial"/>
                <w:lang w:val="en-US" w:eastAsia="zh-CN"/>
              </w:rPr>
              <w:t>.</w:t>
            </w:r>
            <w:r w:rsidR="0080489E">
              <w:rPr>
                <w:rFonts w:cs="Arial"/>
                <w:lang w:val="en-US" w:eastAsia="zh-CN"/>
              </w:rPr>
              <w:t>2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104C3B0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 is 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7255E94A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2D618A">
              <w:rPr>
                <w:rFonts w:cs="Arial"/>
                <w:lang w:val="en-US" w:eastAsia="zh-CN"/>
              </w:rPr>
              <w:t>6.3</w:t>
            </w:r>
            <w:r w:rsidR="00344B14">
              <w:rPr>
                <w:rFonts w:cs="Arial"/>
                <w:lang w:val="en-US" w:eastAsia="zh-CN"/>
              </w:rPr>
              <w:t>B</w:t>
            </w:r>
            <w:r w:rsidRPr="002D618A">
              <w:rPr>
                <w:rFonts w:cs="Arial"/>
                <w:lang w:val="en-US" w:eastAsia="zh-CN"/>
              </w:rPr>
              <w:t>.</w:t>
            </w:r>
            <w:r w:rsidR="0080489E">
              <w:rPr>
                <w:rFonts w:cs="Arial"/>
                <w:lang w:val="en-US" w:eastAsia="zh-CN"/>
              </w:rPr>
              <w:t>2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2F4902EF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2CA4D70C" w14:textId="77777777" w:rsidR="0080489E" w:rsidRDefault="0080489E" w:rsidP="0080489E">
      <w:pPr>
        <w:pStyle w:val="3"/>
      </w:pPr>
      <w:bookmarkStart w:id="1" w:name="_Toc15525"/>
      <w:bookmarkStart w:id="2" w:name="_Toc120570038"/>
      <w:bookmarkStart w:id="3" w:name="_Toc121162830"/>
      <w:r>
        <w:t>6.3B.2</w:t>
      </w:r>
      <w:r>
        <w:tab/>
      </w:r>
      <w:bookmarkEnd w:id="1"/>
      <w:bookmarkEnd w:id="2"/>
      <w:bookmarkEnd w:id="3"/>
      <w:r w:rsidRPr="00DD69E8">
        <w:t>Transmit OFF power for category NB1 and NB2</w:t>
      </w:r>
    </w:p>
    <w:p w14:paraId="3A5C05A8" w14:textId="77777777" w:rsidR="0080489E" w:rsidRDefault="0080489E" w:rsidP="0080489E">
      <w:pPr>
        <w:pStyle w:val="EditorsNote"/>
        <w:rPr>
          <w:ins w:id="4" w:author="Danbo Fu (傅丹波)" w:date="2023-05-12T17:48:00Z"/>
          <w:i/>
        </w:rPr>
      </w:pPr>
      <w:bookmarkStart w:id="5" w:name="_Hlk126672194"/>
      <w:ins w:id="6" w:author="Danbo Fu (傅丹波)" w:date="2023-05-12T17:48:00Z">
        <w:r>
          <w:rPr>
            <w:i/>
          </w:rPr>
          <w:t>Editor’s Note: This clause is incomplete. The following aspects are either missing or not yet determined:</w:t>
        </w:r>
      </w:ins>
    </w:p>
    <w:p w14:paraId="7751DA6A" w14:textId="77777777" w:rsidR="0080489E" w:rsidRDefault="0080489E" w:rsidP="0080489E">
      <w:pPr>
        <w:pStyle w:val="EditorsNote"/>
        <w:rPr>
          <w:ins w:id="7" w:author="Danbo Fu (傅丹波)" w:date="2023-05-12T17:48:00Z"/>
          <w:i/>
        </w:rPr>
      </w:pPr>
      <w:ins w:id="8" w:author="Danbo Fu (傅丹波)" w:date="2023-05-12T17:48:00Z">
        <w:r>
          <w:rPr>
            <w:i/>
          </w:rPr>
          <w:t>- Addition to applicability spec is pending</w:t>
        </w:r>
      </w:ins>
    </w:p>
    <w:p w14:paraId="1A35134A" w14:textId="77777777" w:rsidR="0080489E" w:rsidRDefault="0080489E" w:rsidP="0080489E">
      <w:pPr>
        <w:pStyle w:val="EditorsNote"/>
        <w:rPr>
          <w:ins w:id="9" w:author="Danbo Fu (傅丹波)" w:date="2023-05-12T17:48:00Z"/>
          <w:i/>
        </w:rPr>
      </w:pPr>
      <w:ins w:id="10" w:author="Danbo Fu (傅丹波)" w:date="2023-05-12T17:48:00Z">
        <w:r>
          <w:rPr>
            <w:i/>
          </w:rPr>
          <w:t>- Initial condition and call setup procedure to support satellite access are TBD</w:t>
        </w:r>
      </w:ins>
    </w:p>
    <w:p w14:paraId="0131BE40" w14:textId="77777777" w:rsidR="0080489E" w:rsidRDefault="0080489E" w:rsidP="0080489E">
      <w:pPr>
        <w:pStyle w:val="EditorsNote"/>
        <w:rPr>
          <w:ins w:id="11" w:author="Danbo Fu (傅丹波)" w:date="2023-05-12T17:48:00Z"/>
          <w:i/>
        </w:rPr>
      </w:pPr>
      <w:ins w:id="12" w:author="Danbo Fu (傅丹波)" w:date="2023-05-12T17:48:00Z">
        <w:r>
          <w:rPr>
            <w:i/>
          </w:rPr>
          <w:t>- Message exceptions specific to satellite access is TBD</w:t>
        </w:r>
      </w:ins>
    </w:p>
    <w:p w14:paraId="6C5C51D9" w14:textId="77777777" w:rsidR="0080489E" w:rsidRDefault="0080489E" w:rsidP="0080489E">
      <w:pPr>
        <w:pStyle w:val="EditorsNote"/>
        <w:rPr>
          <w:ins w:id="13" w:author="Danbo Fu (傅丹波)" w:date="2023-05-12T17:48:00Z"/>
          <w:i/>
        </w:rPr>
      </w:pPr>
      <w:ins w:id="14" w:author="Danbo Fu (傅丹波)" w:date="2023-05-12T17:48:00Z">
        <w:r>
          <w:rPr>
            <w:i/>
          </w:rPr>
          <w:t>- Test Points analysis is TBD</w:t>
        </w:r>
      </w:ins>
    </w:p>
    <w:p w14:paraId="2CBCDF4E" w14:textId="77777777" w:rsidR="0080489E" w:rsidRDefault="0080489E" w:rsidP="0080489E">
      <w:pPr>
        <w:pStyle w:val="EditorsNote"/>
        <w:rPr>
          <w:ins w:id="15" w:author="Danbo Fu (傅丹波)" w:date="2023-05-12T17:48:00Z"/>
          <w:i/>
        </w:rPr>
      </w:pPr>
      <w:ins w:id="16" w:author="Danbo Fu (傅丹波)" w:date="2023-05-12T17:48:00Z">
        <w:r>
          <w:rPr>
            <w:i/>
          </w:rPr>
          <w:t>- Test configuration is TBD</w:t>
        </w:r>
      </w:ins>
    </w:p>
    <w:p w14:paraId="64CF80E3" w14:textId="77777777" w:rsidR="0080489E" w:rsidRDefault="0080489E" w:rsidP="0080489E">
      <w:pPr>
        <w:pStyle w:val="EditorsNote"/>
        <w:rPr>
          <w:ins w:id="17" w:author="Danbo Fu (傅丹波)" w:date="2023-05-12T17:48:00Z"/>
          <w:i/>
          <w:lang w:eastAsia="zh-TW"/>
        </w:rPr>
      </w:pPr>
      <w:ins w:id="18" w:author="Danbo Fu (傅丹波)" w:date="2023-05-12T17:48:00Z">
        <w:r>
          <w:rPr>
            <w:i/>
          </w:rPr>
          <w:t>- Annex F MU/TT is TBD</w:t>
        </w:r>
      </w:ins>
    </w:p>
    <w:p w14:paraId="07905E3C" w14:textId="77777777" w:rsidR="0080489E" w:rsidRDefault="0080489E" w:rsidP="0080489E">
      <w:pPr>
        <w:pStyle w:val="H6"/>
        <w:rPr>
          <w:ins w:id="19" w:author="Danbo Fu (傅丹波)" w:date="2023-05-12T17:48:00Z"/>
        </w:rPr>
      </w:pPr>
      <w:bookmarkStart w:id="20" w:name="_Toc60824999"/>
      <w:bookmarkStart w:id="21" w:name="_Toc27477787"/>
      <w:bookmarkStart w:id="22" w:name="_Toc36226466"/>
      <w:bookmarkStart w:id="23" w:name="_Toc44323721"/>
      <w:bookmarkStart w:id="24" w:name="_Toc69305896"/>
      <w:bookmarkStart w:id="25" w:name="_Toc60823077"/>
      <w:bookmarkStart w:id="26" w:name="_Toc52989886"/>
      <w:bookmarkStart w:id="27" w:name="_Hlk126672288"/>
      <w:bookmarkEnd w:id="5"/>
      <w:ins w:id="28" w:author="Danbo Fu (傅丹波)" w:date="2023-05-12T17:48:00Z">
        <w:r>
          <w:t>6.3B.2.1</w:t>
        </w:r>
        <w:r>
          <w:tab/>
          <w:t>Test purpose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487BC823" w14:textId="77777777" w:rsidR="0080489E" w:rsidRPr="00DD69E8" w:rsidRDefault="0080489E" w:rsidP="0080489E">
      <w:pPr>
        <w:rPr>
          <w:ins w:id="29" w:author="Danbo Fu (傅丹波)" w:date="2023-05-12T17:48:00Z"/>
          <w:rFonts w:eastAsia="PMingLiU"/>
          <w:lang w:eastAsia="zh-TW"/>
        </w:rPr>
      </w:pPr>
      <w:bookmarkStart w:id="30" w:name="_Toc36226467"/>
      <w:bookmarkStart w:id="31" w:name="_Toc69305897"/>
      <w:bookmarkStart w:id="32" w:name="_Toc27477788"/>
      <w:bookmarkStart w:id="33" w:name="_Toc60825000"/>
      <w:bookmarkStart w:id="34" w:name="_Toc44323722"/>
      <w:bookmarkStart w:id="35" w:name="_Toc60823078"/>
      <w:bookmarkStart w:id="36" w:name="_Toc52989887"/>
      <w:bookmarkStart w:id="37" w:name="_Hlk126672337"/>
      <w:bookmarkEnd w:id="27"/>
      <w:ins w:id="38" w:author="Danbo Fu (傅丹波)" w:date="2023-05-12T17:48:00Z">
        <w:r w:rsidRPr="00DD69E8">
          <w:t>To verify that the UE transmit OFF power is lower than the value specified in the test requirement.</w:t>
        </w:r>
      </w:ins>
    </w:p>
    <w:p w14:paraId="4FB9C43A" w14:textId="77777777" w:rsidR="0080489E" w:rsidRDefault="0080489E" w:rsidP="0080489E">
      <w:pPr>
        <w:pStyle w:val="H6"/>
        <w:rPr>
          <w:ins w:id="39" w:author="Danbo Fu (傅丹波)" w:date="2023-05-12T17:48:00Z"/>
        </w:rPr>
      </w:pPr>
      <w:ins w:id="40" w:author="Danbo Fu (傅丹波)" w:date="2023-05-12T17:48:00Z">
        <w:r>
          <w:t>6.3B.2.2</w:t>
        </w:r>
        <w:r>
          <w:tab/>
          <w:t>Test applicability</w:t>
        </w:r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24A9B2EC" w14:textId="77777777" w:rsidR="0080489E" w:rsidRPr="00C735BB" w:rsidRDefault="0080489E" w:rsidP="0080489E">
      <w:pPr>
        <w:rPr>
          <w:ins w:id="41" w:author="Danbo Fu (傅丹波)" w:date="2023-05-12T17:48:00Z"/>
        </w:rPr>
      </w:pPr>
      <w:bookmarkStart w:id="42" w:name="_Hlk126672442"/>
      <w:bookmarkEnd w:id="37"/>
      <w:ins w:id="43" w:author="Danbo Fu (傅丹波)" w:date="2023-05-12T17:48:00Z">
        <w:r w:rsidRPr="00DD69E8">
          <w:t>The requirements of this test apply in test cases 6.3</w:t>
        </w:r>
        <w:r>
          <w:t>B.3</w:t>
        </w:r>
        <w:r w:rsidRPr="00DD69E8">
          <w:t>.1 General ON/OFF time mask and 6.3</w:t>
        </w:r>
        <w:r>
          <w:t>B</w:t>
        </w:r>
        <w:r w:rsidRPr="00DD69E8">
          <w:t>.</w:t>
        </w:r>
        <w:r>
          <w:t>3.</w:t>
        </w:r>
        <w:r w:rsidRPr="00DD69E8">
          <w:t xml:space="preserve">2 NPRACH time mask for all types of </w:t>
        </w:r>
        <w:r>
          <w:t>NB-IoT</w:t>
        </w:r>
        <w:r w:rsidRPr="00DD69E8">
          <w:t xml:space="preserve"> FDD UE release 1</w:t>
        </w:r>
        <w:r>
          <w:rPr>
            <w:rFonts w:eastAsia="PMingLiU"/>
            <w:lang w:eastAsia="zh-TW"/>
          </w:rPr>
          <w:t>7</w:t>
        </w:r>
        <w:r w:rsidRPr="00DD69E8">
          <w:t xml:space="preserve"> and forward of </w:t>
        </w:r>
        <w:r>
          <w:t>UE category NB1 and NB2 that support satellite access operation.</w:t>
        </w:r>
      </w:ins>
    </w:p>
    <w:p w14:paraId="1D41D703" w14:textId="77777777" w:rsidR="0080489E" w:rsidRDefault="0080489E" w:rsidP="0080489E">
      <w:pPr>
        <w:pStyle w:val="H6"/>
        <w:rPr>
          <w:ins w:id="44" w:author="Danbo Fu (傅丹波)" w:date="2023-05-12T17:48:00Z"/>
        </w:rPr>
      </w:pPr>
      <w:ins w:id="45" w:author="Danbo Fu (傅丹波)" w:date="2023-05-12T17:48:00Z">
        <w:r>
          <w:t>6.3B.2.3</w:t>
        </w:r>
        <w:r>
          <w:tab/>
          <w:t>Minimum conformance requirements</w:t>
        </w:r>
      </w:ins>
    </w:p>
    <w:p w14:paraId="01E24850" w14:textId="77777777" w:rsidR="0080489E" w:rsidRPr="00DD69E8" w:rsidRDefault="0080489E" w:rsidP="0080489E">
      <w:pPr>
        <w:rPr>
          <w:ins w:id="46" w:author="Danbo Fu (傅丹波)" w:date="2023-05-12T17:48:00Z"/>
          <w:rFonts w:eastAsia="PMingLiU"/>
          <w:lang w:eastAsia="zh-TW"/>
        </w:rPr>
      </w:pPr>
      <w:bookmarkStart w:id="47" w:name="_Toc44323724"/>
      <w:bookmarkStart w:id="48" w:name="_Toc27477790"/>
      <w:bookmarkStart w:id="49" w:name="_Toc52989889"/>
      <w:bookmarkStart w:id="50" w:name="_Toc36226469"/>
      <w:bookmarkStart w:id="51" w:name="_Toc60823080"/>
      <w:bookmarkStart w:id="52" w:name="_Toc69305899"/>
      <w:bookmarkStart w:id="53" w:name="_Toc60825002"/>
      <w:bookmarkEnd w:id="42"/>
      <w:ins w:id="54" w:author="Danbo Fu (傅丹波)" w:date="2023-05-12T17:48:00Z">
        <w:r w:rsidRPr="00DD69E8">
          <w:t>For category NB1 and NB2 UE the transmit OFF power requirement for the channel bandwidth is -50 dBm. For 3.75 kHz sub-carrier spacing the transmit OFF power is defined as mean power in one slot (2ms) excluding the 2304Ts gap when UE is not transmitting. For 15 kHz sub-carrier spacing the transmit OFF power is defined as mean power in one sub-frame (1ms).</w:t>
        </w:r>
      </w:ins>
    </w:p>
    <w:p w14:paraId="60FCDDB5" w14:textId="77777777" w:rsidR="0080489E" w:rsidRPr="005422E4" w:rsidRDefault="0080489E" w:rsidP="0080489E">
      <w:pPr>
        <w:rPr>
          <w:ins w:id="55" w:author="Danbo Fu (傅丹波)" w:date="2023-05-12T17:48:00Z"/>
          <w:rFonts w:eastAsiaTheme="minorEastAsia"/>
        </w:rPr>
      </w:pPr>
      <w:ins w:id="56" w:author="Danbo Fu (傅丹波)" w:date="2023-05-12T17:48:00Z">
        <w:r w:rsidRPr="005422E4">
          <w:rPr>
            <w:rFonts w:eastAsiaTheme="minorEastAsia"/>
          </w:rPr>
          <w:t>The normative reference for this requirement is TS</w:t>
        </w:r>
        <w:r w:rsidRPr="005422E4">
          <w:rPr>
            <w:rFonts w:eastAsia="等线"/>
          </w:rPr>
          <w:t xml:space="preserve"> </w:t>
        </w:r>
        <w:r w:rsidRPr="005422E4">
          <w:rPr>
            <w:rFonts w:eastAsiaTheme="minorEastAsia"/>
          </w:rPr>
          <w:t xml:space="preserve">36.102 [11] clause </w:t>
        </w:r>
        <w:r>
          <w:rPr>
            <w:rFonts w:eastAsiaTheme="minorEastAsia"/>
          </w:rPr>
          <w:t>6.3B.2</w:t>
        </w:r>
        <w:r w:rsidRPr="005422E4">
          <w:rPr>
            <w:rFonts w:eastAsiaTheme="minorEastAsia"/>
          </w:rPr>
          <w:t>.</w:t>
        </w:r>
      </w:ins>
    </w:p>
    <w:p w14:paraId="5FD24EE2" w14:textId="77777777" w:rsidR="0080489E" w:rsidRDefault="0080489E" w:rsidP="0080489E">
      <w:pPr>
        <w:pStyle w:val="H6"/>
        <w:rPr>
          <w:ins w:id="57" w:author="Danbo Fu (傅丹波)" w:date="2023-05-12T17:48:00Z"/>
        </w:rPr>
      </w:pPr>
      <w:ins w:id="58" w:author="Danbo Fu (傅丹波)" w:date="2023-05-12T17:48:00Z">
        <w:r>
          <w:t>6.3B.2.4</w:t>
        </w:r>
        <w:r>
          <w:tab/>
          <w:t>Test description</w:t>
        </w:r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222914B0" w14:textId="77777777" w:rsidR="0080489E" w:rsidRPr="00DD69E8" w:rsidRDefault="0080489E" w:rsidP="0080489E">
      <w:pPr>
        <w:rPr>
          <w:ins w:id="59" w:author="Danbo Fu (傅丹波)" w:date="2023-05-12T17:48:00Z"/>
        </w:rPr>
      </w:pPr>
      <w:ins w:id="60" w:author="Danbo Fu (傅丹波)" w:date="2023-05-12T17:48:00Z">
        <w:r w:rsidRPr="00DD69E8">
          <w:t>This test is covered by clause 6.3</w:t>
        </w:r>
        <w:r>
          <w:t>B</w:t>
        </w:r>
        <w:r w:rsidRPr="00DD69E8">
          <w:t>.</w:t>
        </w:r>
        <w:r>
          <w:t>3.</w:t>
        </w:r>
        <w:r w:rsidRPr="00DD69E8">
          <w:t>1 General ON/OFF time mask for category NB1 and NB2 and 6.3</w:t>
        </w:r>
        <w:r>
          <w:t>B</w:t>
        </w:r>
        <w:r w:rsidRPr="00DD69E8">
          <w:t>.</w:t>
        </w:r>
        <w:r>
          <w:t>3.</w:t>
        </w:r>
        <w:r w:rsidRPr="00DD69E8">
          <w:t>2 NPRACH time mask</w:t>
        </w:r>
        <w:r w:rsidRPr="00DD69E8">
          <w:rPr>
            <w:rFonts w:eastAsia="PMingLiU"/>
            <w:lang w:eastAsia="zh-TW"/>
          </w:rPr>
          <w:t xml:space="preserve"> for category NB1 and NB2</w:t>
        </w:r>
        <w:r w:rsidRPr="00DD69E8">
          <w:t>.</w:t>
        </w:r>
      </w:ins>
    </w:p>
    <w:p w14:paraId="1D0B5C96" w14:textId="77777777" w:rsidR="0080489E" w:rsidRPr="007F7E40" w:rsidRDefault="0080489E" w:rsidP="0080489E">
      <w:pPr>
        <w:rPr>
          <w:ins w:id="61" w:author="Danbo Fu (傅丹波)" w:date="2023-05-12T17:48:00Z"/>
        </w:rPr>
      </w:pPr>
    </w:p>
    <w:p w14:paraId="57EBA641" w14:textId="77777777" w:rsidR="0080489E" w:rsidRDefault="0080489E" w:rsidP="0080489E">
      <w:pPr>
        <w:pStyle w:val="H6"/>
        <w:rPr>
          <w:ins w:id="62" w:author="Danbo Fu (傅丹波)" w:date="2023-05-12T17:48:00Z"/>
        </w:rPr>
      </w:pPr>
      <w:ins w:id="63" w:author="Danbo Fu (傅丹波)" w:date="2023-05-12T17:48:00Z">
        <w:r>
          <w:t>6.3B.2.5</w:t>
        </w:r>
        <w:r>
          <w:tab/>
          <w:t>Test requirement</w:t>
        </w:r>
      </w:ins>
    </w:p>
    <w:p w14:paraId="0655FB8F" w14:textId="77777777" w:rsidR="0080489E" w:rsidRPr="00DD69E8" w:rsidRDefault="0080489E" w:rsidP="0080489E">
      <w:pPr>
        <w:rPr>
          <w:ins w:id="64" w:author="Danbo Fu (傅丹波)" w:date="2023-05-12T17:48:00Z"/>
          <w:rFonts w:eastAsia="PMingLiU"/>
          <w:lang w:eastAsia="zh-TW"/>
        </w:rPr>
      </w:pPr>
      <w:ins w:id="65" w:author="Danbo Fu (傅丹波)" w:date="2023-05-12T17:48:00Z">
        <w:r w:rsidRPr="00DD69E8">
          <w:t xml:space="preserve">The requirement for the transmit OFF power shall not exceed the values </w:t>
        </w:r>
        <w:r w:rsidRPr="00DD69E8">
          <w:rPr>
            <w:rFonts w:eastAsia="PMingLiU"/>
            <w:lang w:eastAsia="zh-TW"/>
          </w:rPr>
          <w:t xml:space="preserve">of </w:t>
        </w:r>
        <w:r w:rsidRPr="00DD69E8">
          <w:rPr>
            <w:lang w:eastAsia="ja-JP"/>
          </w:rPr>
          <w:t xml:space="preserve">-48.5 </w:t>
        </w:r>
        <w:r w:rsidRPr="00DD69E8">
          <w:rPr>
            <w:rFonts w:eastAsia="PMingLiU"/>
            <w:lang w:eastAsia="zh-TW"/>
          </w:rPr>
          <w:t xml:space="preserve">dBm </w:t>
        </w:r>
        <w:r w:rsidRPr="00DD69E8">
          <w:t>for the channel bandwidth</w:t>
        </w:r>
        <w:r w:rsidRPr="00DD69E8">
          <w:rPr>
            <w:rFonts w:eastAsia="PMingLiU"/>
            <w:lang w:eastAsia="zh-TW"/>
          </w:rPr>
          <w:t xml:space="preserve"> of </w:t>
        </w:r>
        <w:r w:rsidRPr="00DD69E8">
          <w:t>category NB1 and NB2</w:t>
        </w:r>
        <w:r w:rsidRPr="00DD69E8">
          <w:rPr>
            <w:rFonts w:eastAsia="PMingLiU"/>
            <w:lang w:eastAsia="zh-TW"/>
          </w:rPr>
          <w:t>.</w:t>
        </w:r>
      </w:ins>
    </w:p>
    <w:p w14:paraId="1F0256E1" w14:textId="77777777" w:rsidR="00344B14" w:rsidRPr="0080489E" w:rsidRDefault="00344B14" w:rsidP="00344B14"/>
    <w:p w14:paraId="27B4C03F" w14:textId="6B73C502" w:rsidR="002F111B" w:rsidRDefault="006978DB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E9308" w14:textId="77777777" w:rsidR="00564CBE" w:rsidRDefault="00564CBE">
      <w:pPr>
        <w:spacing w:after="0"/>
      </w:pPr>
      <w:r>
        <w:separator/>
      </w:r>
    </w:p>
  </w:endnote>
  <w:endnote w:type="continuationSeparator" w:id="0">
    <w:p w14:paraId="537C80A6" w14:textId="77777777" w:rsidR="00564CBE" w:rsidRDefault="00564C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DDE2" w14:textId="77777777" w:rsidR="0080489E" w:rsidRDefault="0080489E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36124" w14:textId="77777777" w:rsidR="0080489E" w:rsidRDefault="0080489E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8ADFA" w14:textId="77777777" w:rsidR="0080489E" w:rsidRDefault="0080489E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E584F" w14:textId="77777777" w:rsidR="00564CBE" w:rsidRDefault="00564CBE">
      <w:pPr>
        <w:spacing w:after="0"/>
      </w:pPr>
      <w:r>
        <w:separator/>
      </w:r>
    </w:p>
  </w:footnote>
  <w:footnote w:type="continuationSeparator" w:id="0">
    <w:p w14:paraId="34437417" w14:textId="77777777" w:rsidR="00564CBE" w:rsidRDefault="00564C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E7C41" w14:textId="77777777" w:rsidR="0080489E" w:rsidRDefault="0080489E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39A0A" w14:textId="77777777" w:rsidR="0080489E" w:rsidRDefault="0080489E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741E7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529</Words>
  <Characters>3016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9</cp:revision>
  <cp:lastPrinted>2411-12-31T15:59:00Z</cp:lastPrinted>
  <dcterms:created xsi:type="dcterms:W3CDTF">2023-05-12T03:27:00Z</dcterms:created>
  <dcterms:modified xsi:type="dcterms:W3CDTF">2023-05-12T09:49:00Z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